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D6E3A5" w14:textId="04D4324F" w:rsidR="00E73B5C" w:rsidRDefault="00E73B5C" w:rsidP="00C05E41">
      <w:pPr>
        <w:pStyle w:val="CRCoverPage"/>
        <w:tabs>
          <w:tab w:val="right" w:pos="9639"/>
        </w:tabs>
        <w:spacing w:after="0"/>
        <w:rPr>
          <w:b/>
          <w:i/>
          <w:noProof/>
          <w:sz w:val="28"/>
        </w:rPr>
      </w:pPr>
      <w:r>
        <w:rPr>
          <w:b/>
          <w:noProof/>
          <w:sz w:val="24"/>
        </w:rPr>
        <w:t>3GPP TSG CT WG3 Meeting #14</w:t>
      </w:r>
      <w:r w:rsidR="00961351">
        <w:rPr>
          <w:b/>
          <w:noProof/>
          <w:sz w:val="24"/>
        </w:rPr>
        <w:t>4</w:t>
      </w:r>
      <w:r>
        <w:rPr>
          <w:b/>
          <w:i/>
          <w:noProof/>
          <w:sz w:val="28"/>
        </w:rPr>
        <w:tab/>
        <w:t>C3-</w:t>
      </w:r>
      <w:r w:rsidR="00314258">
        <w:rPr>
          <w:b/>
          <w:i/>
          <w:noProof/>
          <w:sz w:val="28"/>
        </w:rPr>
        <w:t>255</w:t>
      </w:r>
      <w:r w:rsidR="00EF75DC">
        <w:rPr>
          <w:b/>
          <w:i/>
          <w:noProof/>
          <w:sz w:val="28"/>
        </w:rPr>
        <w:t>463</w:t>
      </w:r>
    </w:p>
    <w:p w14:paraId="3CE80E3A" w14:textId="4318BF82" w:rsidR="00E73B5C" w:rsidRDefault="00C94E2A" w:rsidP="00E73B5C">
      <w:pPr>
        <w:pStyle w:val="CRCoverPage"/>
        <w:outlineLvl w:val="0"/>
        <w:rPr>
          <w:b/>
          <w:noProof/>
          <w:sz w:val="24"/>
        </w:rPr>
      </w:pPr>
      <w:r w:rsidRPr="005C07F0">
        <w:rPr>
          <w:b/>
          <w:noProof/>
          <w:sz w:val="24"/>
        </w:rPr>
        <w:t>Dallas, US , 17-21 November 2025</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w:t>
      </w:r>
      <w:r>
        <w:rPr>
          <w:rFonts w:hint="eastAsia"/>
          <w:b/>
          <w:noProof/>
          <w:sz w:val="24"/>
          <w:lang w:eastAsia="zh-CN"/>
        </w:rPr>
        <w:t>revision</w:t>
      </w:r>
      <w:r>
        <w:rPr>
          <w:b/>
          <w:noProof/>
          <w:sz w:val="24"/>
          <w:lang w:eastAsia="zh-CN"/>
        </w:rPr>
        <w:t xml:space="preserve"> </w:t>
      </w:r>
      <w:r>
        <w:rPr>
          <w:rFonts w:hint="eastAsia"/>
          <w:b/>
          <w:noProof/>
          <w:sz w:val="24"/>
          <w:lang w:eastAsia="zh-CN"/>
        </w:rPr>
        <w:t>of</w:t>
      </w:r>
      <w:r>
        <w:rPr>
          <w:b/>
          <w:noProof/>
          <w:sz w:val="24"/>
          <w:lang w:eastAsia="zh-CN"/>
        </w:rPr>
        <w:t xml:space="preserve"> </w:t>
      </w:r>
      <w:r w:rsidRPr="00C94E2A">
        <w:rPr>
          <w:b/>
          <w:noProof/>
          <w:sz w:val="24"/>
          <w:lang w:eastAsia="zh-CN"/>
        </w:rPr>
        <w:t>C3-25</w:t>
      </w:r>
      <w:r w:rsidR="00EF75DC">
        <w:rPr>
          <w:b/>
          <w:noProof/>
          <w:sz w:val="24"/>
          <w:lang w:eastAsia="zh-CN"/>
        </w:rPr>
        <w:t>5125</w:t>
      </w:r>
      <w:r>
        <w:rPr>
          <w:b/>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04CA00" w:rsidR="001E41F3" w:rsidRPr="00410371" w:rsidRDefault="008B2CA0" w:rsidP="008F29E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A72CD">
              <w:rPr>
                <w:b/>
                <w:noProof/>
                <w:sz w:val="28"/>
              </w:rPr>
              <w:t>29.21</w:t>
            </w:r>
            <w:r>
              <w:rPr>
                <w:b/>
                <w:noProof/>
                <w:sz w:val="28"/>
              </w:rPr>
              <w:fldChar w:fldCharType="end"/>
            </w:r>
            <w:r w:rsidR="008F29E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1F666A" w:rsidR="001E41F3" w:rsidRPr="00410371" w:rsidRDefault="00EE41D3" w:rsidP="004A72CD">
            <w:pPr>
              <w:pStyle w:val="CRCoverPage"/>
              <w:spacing w:after="0"/>
              <w:rPr>
                <w:noProof/>
              </w:rPr>
            </w:pPr>
            <w:r>
              <w:rPr>
                <w:b/>
                <w:noProof/>
                <w:sz w:val="28"/>
              </w:rPr>
              <w:t>07</w:t>
            </w:r>
            <w:r w:rsidR="00AB29B3">
              <w:rPr>
                <w:b/>
                <w:noProof/>
                <w:sz w:val="28"/>
              </w:rPr>
              <w:t>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267A09" w:rsidR="001E41F3" w:rsidRPr="00410371" w:rsidRDefault="007C0CD9" w:rsidP="004A72C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CEC3DC" w:rsidR="001E41F3" w:rsidRPr="00410371" w:rsidRDefault="008B2CA0" w:rsidP="008F29E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A72CD">
              <w:rPr>
                <w:b/>
                <w:noProof/>
                <w:sz w:val="28"/>
              </w:rPr>
              <w:t>1</w:t>
            </w:r>
            <w:r w:rsidR="008F29E7">
              <w:rPr>
                <w:b/>
                <w:noProof/>
                <w:sz w:val="28"/>
              </w:rPr>
              <w:t>9</w:t>
            </w:r>
            <w:r w:rsidR="004A72CD">
              <w:rPr>
                <w:b/>
                <w:noProof/>
                <w:sz w:val="28"/>
              </w:rPr>
              <w:t>.</w:t>
            </w:r>
            <w:r w:rsidR="004A0751">
              <w:rPr>
                <w:b/>
                <w:noProof/>
                <w:sz w:val="28"/>
              </w:rPr>
              <w:t>2</w:t>
            </w:r>
            <w:r w:rsidR="004A72C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FD65F" w:rsidR="004A72CD" w:rsidRDefault="004A72CD" w:rsidP="004A72CD">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BC64BF" w:rsidR="001E41F3" w:rsidRDefault="00C2156F">
            <w:pPr>
              <w:pStyle w:val="CRCoverPage"/>
              <w:spacing w:after="0"/>
              <w:ind w:left="100"/>
              <w:rPr>
                <w:noProof/>
              </w:rPr>
            </w:pPr>
            <w:r>
              <w:rPr>
                <w:lang w:eastAsia="zh-CN"/>
              </w:rPr>
              <w:t xml:space="preserve">Update the procedure </w:t>
            </w:r>
            <w:r w:rsidR="008E6CDC">
              <w:rPr>
                <w:lang w:eastAsia="zh-CN"/>
              </w:rPr>
              <w:t>of</w:t>
            </w:r>
            <w:r>
              <w:rPr>
                <w:lang w:eastAsia="zh-CN"/>
              </w:rPr>
              <w:t xml:space="preserve"> </w:t>
            </w:r>
            <w:r w:rsidR="00B30E9C">
              <w:t xml:space="preserve">AF trigger the </w:t>
            </w:r>
            <w:r w:rsidR="003F3AF8" w:rsidRPr="003F3AF8">
              <w:t>PCEF failure</w:t>
            </w:r>
            <w:r w:rsidR="00E9514E">
              <w:t xml:space="preserve"> checking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E950C0" w:rsidR="001E41F3" w:rsidRDefault="002849F4" w:rsidP="004A72CD">
            <w:pPr>
              <w:pStyle w:val="CRCoverPage"/>
              <w:spacing w:after="0"/>
              <w:ind w:left="100"/>
              <w:rPr>
                <w:noProof/>
              </w:rPr>
            </w:pPr>
            <w:r>
              <w:t>Huawei</w:t>
            </w:r>
            <w:r w:rsidR="00CB5554">
              <w:t>,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539FB4" w:rsidR="001E41F3" w:rsidRDefault="004A72CD" w:rsidP="004A72CD">
            <w:pPr>
              <w:pStyle w:val="CRCoverPage"/>
              <w:spacing w:after="0"/>
              <w:ind w:left="100"/>
              <w:rPr>
                <w:noProof/>
              </w:rPr>
            </w:pPr>
            <w:r>
              <w:t>IMS_RES-CT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33FE9F" w:rsidR="001E41F3" w:rsidRDefault="004A72CD" w:rsidP="004A72CD">
            <w:pPr>
              <w:pStyle w:val="CRCoverPage"/>
              <w:spacing w:after="0"/>
              <w:ind w:left="100"/>
              <w:rPr>
                <w:noProof/>
              </w:rPr>
            </w:pPr>
            <w:r>
              <w:t>2025-</w:t>
            </w:r>
            <w:r w:rsidR="00BD4711">
              <w:t>10</w:t>
            </w:r>
            <w:r>
              <w:t>-</w:t>
            </w:r>
            <w:r w:rsidR="00BD4711">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F755F7" w:rsidR="001E41F3" w:rsidRDefault="004A72CD" w:rsidP="004A72CD">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12246A" w:rsidR="001E41F3" w:rsidRDefault="008B2CA0" w:rsidP="004A72C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A72CD" w:rsidRPr="004A72CD">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392FF4" w14:textId="6FA0404F" w:rsidR="003F3AF8" w:rsidRDefault="003F3AF8" w:rsidP="003F3AF8">
            <w:pPr>
              <w:pStyle w:val="CRCoverPage"/>
              <w:spacing w:after="0"/>
              <w:ind w:left="100"/>
              <w:rPr>
                <w:noProof/>
                <w:lang w:eastAsia="zh-CN"/>
              </w:rPr>
            </w:pPr>
            <w:r>
              <w:rPr>
                <w:noProof/>
                <w:lang w:eastAsia="zh-CN"/>
              </w:rPr>
              <w:t>As specified in clause 7.2.</w:t>
            </w:r>
            <w:r w:rsidR="00245991">
              <w:rPr>
                <w:noProof/>
                <w:lang w:eastAsia="zh-CN"/>
              </w:rPr>
              <w:t>2</w:t>
            </w:r>
            <w:r>
              <w:rPr>
                <w:noProof/>
                <w:lang w:eastAsia="zh-CN"/>
              </w:rPr>
              <w:t xml:space="preserve"> in TS 23.380, it requires the PCRF can detect PCEF failure</w:t>
            </w:r>
            <w:r w:rsidR="00245991">
              <w:rPr>
                <w:noProof/>
                <w:lang w:eastAsia="zh-CN"/>
              </w:rPr>
              <w:t xml:space="preserve"> based on the requirement of P-CSCF</w:t>
            </w:r>
            <w:r>
              <w:rPr>
                <w:noProof/>
                <w:lang w:eastAsia="zh-CN"/>
              </w:rPr>
              <w:t xml:space="preserve"> and trigger the P-CSCF restoration procedure</w:t>
            </w:r>
            <w:r w:rsidR="00CD1B1D">
              <w:rPr>
                <w:noProof/>
                <w:lang w:eastAsia="zh-CN"/>
              </w:rPr>
              <w:t xml:space="preserve"> </w:t>
            </w:r>
            <w:r w:rsidR="00CD1B1D">
              <w:rPr>
                <w:rFonts w:hint="eastAsia"/>
                <w:noProof/>
                <w:lang w:eastAsia="zh-CN"/>
              </w:rPr>
              <w:t>w</w:t>
            </w:r>
            <w:r w:rsidR="00CD1B1D">
              <w:rPr>
                <w:noProof/>
                <w:lang w:eastAsia="zh-CN"/>
              </w:rPr>
              <w:t>hen no SDP answer received from the UE after time out.</w:t>
            </w:r>
          </w:p>
          <w:p w14:paraId="6050F5EC" w14:textId="77777777" w:rsidR="00245991" w:rsidRDefault="00245991" w:rsidP="003F3AF8">
            <w:pPr>
              <w:pStyle w:val="CRCoverPage"/>
              <w:spacing w:after="0"/>
              <w:ind w:left="100"/>
              <w:rPr>
                <w:noProof/>
                <w:lang w:eastAsia="zh-CN"/>
              </w:rPr>
            </w:pPr>
          </w:p>
          <w:p w14:paraId="7788931F" w14:textId="7CA05AFD" w:rsidR="003F3AF8" w:rsidRDefault="00CD1B1D" w:rsidP="003F3AF8">
            <w:pPr>
              <w:pStyle w:val="CRCoverPage"/>
              <w:spacing w:after="0"/>
              <w:ind w:left="100"/>
              <w:rPr>
                <w:noProof/>
                <w:lang w:eastAsia="zh-CN"/>
              </w:rPr>
            </w:pPr>
            <w:r>
              <w:rPr>
                <w:rFonts w:hint="eastAsia"/>
                <w:noProof/>
                <w:lang w:eastAsia="zh-CN"/>
              </w:rPr>
              <w:t>S</w:t>
            </w:r>
            <w:r>
              <w:rPr>
                <w:noProof/>
                <w:lang w:eastAsia="zh-CN"/>
              </w:rPr>
              <w:t xml:space="preserve">o, it is proposed to add the corresponding procedure </w:t>
            </w:r>
            <w:r w:rsidR="008A6B4D">
              <w:rPr>
                <w:noProof/>
                <w:lang w:eastAsia="zh-CN"/>
              </w:rPr>
              <w:t>in this clause B.2.2.</w:t>
            </w:r>
          </w:p>
          <w:p w14:paraId="708AA7DE" w14:textId="2ECFA6AE" w:rsidR="003F3AF8" w:rsidRDefault="003F3AF8" w:rsidP="00277153">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F978CD" w:rsidR="001E41F3" w:rsidRDefault="003F3AF8" w:rsidP="003F3AF8">
            <w:pPr>
              <w:pStyle w:val="CRCoverPage"/>
              <w:spacing w:after="0"/>
              <w:ind w:left="100"/>
              <w:rPr>
                <w:noProof/>
                <w:lang w:eastAsia="zh-CN"/>
              </w:rPr>
            </w:pPr>
            <w:r>
              <w:rPr>
                <w:noProof/>
                <w:lang w:eastAsia="zh-CN"/>
              </w:rPr>
              <w:t xml:space="preserve">Add a new condition for the </w:t>
            </w:r>
            <w:r w:rsidR="008A6B4D">
              <w:rPr>
                <w:noProof/>
                <w:lang w:eastAsia="zh-CN"/>
              </w:rPr>
              <w:t xml:space="preserve">P-CSCF to trigger the </w:t>
            </w:r>
            <w:r>
              <w:rPr>
                <w:noProof/>
                <w:lang w:eastAsia="zh-CN"/>
              </w:rPr>
              <w:t xml:space="preserve">PCRF </w:t>
            </w:r>
            <w:r w:rsidR="008A6B4D">
              <w:rPr>
                <w:noProof/>
                <w:lang w:eastAsia="zh-CN"/>
              </w:rPr>
              <w:t>to check the PCEF failure.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5CDB54" w:rsidR="001E41F3" w:rsidRDefault="003F3AF8">
            <w:pPr>
              <w:pStyle w:val="CRCoverPage"/>
              <w:spacing w:after="0"/>
              <w:ind w:left="100"/>
              <w:rPr>
                <w:noProof/>
                <w:lang w:eastAsia="zh-CN"/>
              </w:rPr>
            </w:pPr>
            <w:r>
              <w:rPr>
                <w:rFonts w:hint="eastAsia"/>
                <w:noProof/>
                <w:lang w:eastAsia="zh-CN"/>
              </w:rPr>
              <w:t>T</w:t>
            </w:r>
            <w:r>
              <w:rPr>
                <w:noProof/>
                <w:lang w:eastAsia="zh-CN"/>
              </w:rPr>
              <w:t>he stage 2 requirement will not be fulfi</w:t>
            </w:r>
            <w:r w:rsidR="001D77C1">
              <w:rPr>
                <w:noProof/>
                <w:lang w:eastAsia="zh-CN"/>
              </w:rPr>
              <w:t>l</w:t>
            </w:r>
            <w:r>
              <w:rPr>
                <w:noProof/>
                <w:lang w:eastAsia="zh-CN"/>
              </w:rPr>
              <w:t>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621F2B" w:rsidR="001E41F3" w:rsidRDefault="003F3AF8">
            <w:pPr>
              <w:pStyle w:val="CRCoverPage"/>
              <w:spacing w:after="0"/>
              <w:ind w:left="100"/>
              <w:rPr>
                <w:noProof/>
                <w:lang w:eastAsia="zh-CN"/>
              </w:rPr>
            </w:pPr>
            <w:r>
              <w:rPr>
                <w:rFonts w:hint="eastAsia"/>
                <w:noProof/>
                <w:lang w:eastAsia="zh-CN"/>
              </w:rPr>
              <w:t>B</w:t>
            </w:r>
            <w:r>
              <w:rPr>
                <w:noProof/>
                <w:lang w:eastAsia="zh-CN"/>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5D6CEA" w:rsidR="001E41F3" w:rsidRDefault="004A72C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283E27" w:rsidR="001E41F3" w:rsidRDefault="004A72C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E51C6F" w:rsidR="001E41F3" w:rsidRDefault="004A72C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6153948" w14:textId="77777777" w:rsidR="004739C3" w:rsidRPr="006B5418" w:rsidRDefault="004739C3" w:rsidP="004739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C9F62F5" w14:textId="77777777" w:rsidR="004739C3" w:rsidRDefault="004739C3" w:rsidP="004739C3">
      <w:pPr>
        <w:pStyle w:val="Heading2"/>
      </w:pPr>
      <w:bookmarkStart w:id="1" w:name="_Toc28000195"/>
      <w:bookmarkStart w:id="2" w:name="_Toc36036128"/>
      <w:bookmarkStart w:id="3" w:name="_Toc44588545"/>
      <w:bookmarkStart w:id="4" w:name="_Toc44588829"/>
      <w:bookmarkStart w:id="5" w:name="_Toc45132025"/>
      <w:bookmarkStart w:id="6" w:name="_Toc200617717"/>
      <w:r>
        <w:t>B.2.2</w:t>
      </w:r>
      <w:r>
        <w:tab/>
        <w:t>Provisioning of service information at terminating P-CSCF and PCRF</w:t>
      </w:r>
      <w:bookmarkEnd w:id="1"/>
      <w:bookmarkEnd w:id="2"/>
      <w:bookmarkEnd w:id="3"/>
      <w:bookmarkEnd w:id="4"/>
      <w:bookmarkEnd w:id="5"/>
      <w:bookmarkEnd w:id="6"/>
    </w:p>
    <w:p w14:paraId="19A440BA" w14:textId="77777777" w:rsidR="004739C3" w:rsidRDefault="004739C3" w:rsidP="004739C3">
      <w:r>
        <w:t>This clause covers the PCC procedures at the terminating P-CSCF and PCRF at IMS session establishment.</w:t>
      </w:r>
    </w:p>
    <w:p w14:paraId="4D53CC60" w14:textId="77777777" w:rsidR="004739C3" w:rsidRDefault="004739C3" w:rsidP="004739C3">
      <w:r>
        <w:t>In figure B.2.2.1 the P-CSCF derives the provisioning of service information to the PCRF from the SDP offer/answer exchange.</w:t>
      </w:r>
    </w:p>
    <w:p w14:paraId="22D4708B" w14:textId="77777777" w:rsidR="004739C3" w:rsidRDefault="004739C3" w:rsidP="004739C3">
      <w:pPr>
        <w:pStyle w:val="TH"/>
      </w:pPr>
    </w:p>
    <w:p w14:paraId="4AEE4D07" w14:textId="77777777" w:rsidR="004739C3" w:rsidRDefault="004739C3" w:rsidP="004739C3">
      <w:pPr>
        <w:pStyle w:val="TH"/>
      </w:pPr>
      <w:r>
        <w:object w:dxaOrig="9023" w:dyaOrig="9277" w14:anchorId="196972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95pt;height:463pt" o:ole="">
            <v:imagedata r:id="rId12" o:title=""/>
          </v:shape>
          <o:OLEObject Type="Embed" ProgID="Visio.Drawing.11" ShapeID="_x0000_i1025" DrawAspect="Content" ObjectID="_1825159157" r:id="rId13"/>
        </w:object>
      </w:r>
    </w:p>
    <w:p w14:paraId="330DD8CA" w14:textId="77777777" w:rsidR="004739C3" w:rsidRDefault="004739C3" w:rsidP="004739C3">
      <w:pPr>
        <w:pStyle w:val="TF"/>
      </w:pPr>
      <w:r>
        <w:t>Figure B.2.2.1: PCC Procedures for IMS Session Establishment at terminating P-CSCF and PCRF</w:t>
      </w:r>
    </w:p>
    <w:p w14:paraId="35428FA8" w14:textId="77777777" w:rsidR="004739C3" w:rsidRDefault="004739C3" w:rsidP="004739C3">
      <w:pPr>
        <w:pStyle w:val="B1"/>
      </w:pPr>
      <w:r>
        <w:t>1.</w:t>
      </w:r>
      <w:r>
        <w:tab/>
        <w:t>The P-CSCF receives the SDP parameters defined by the originator.</w:t>
      </w:r>
    </w:p>
    <w:p w14:paraId="558DE471" w14:textId="77777777" w:rsidR="004739C3" w:rsidRDefault="004739C3" w:rsidP="004739C3">
      <w:pPr>
        <w:pStyle w:val="B1"/>
      </w:pPr>
      <w:r>
        <w:t>2.</w:t>
      </w:r>
      <w:r>
        <w:tab/>
        <w:t>The P-CSCF identifies the connection information needed (IP address of the up-link IP flow(s), port numbers to be used etc…).</w:t>
      </w:r>
    </w:p>
    <w:p w14:paraId="3F8196AC" w14:textId="092F20FB" w:rsidR="004739C3" w:rsidRDefault="004739C3" w:rsidP="004739C3">
      <w:pPr>
        <w:pStyle w:val="B1"/>
        <w:rPr>
          <w:ins w:id="7" w:author="Jimengdi-v1" w:date="2025-11-19T21:27:00Z"/>
        </w:rPr>
      </w:pPr>
      <w:r>
        <w:t>3.</w:t>
      </w:r>
      <w:r>
        <w:tab/>
        <w:t>The P-CSCF sends the SDP offer to the UE.</w:t>
      </w:r>
    </w:p>
    <w:p w14:paraId="7010FC0C" w14:textId="604E647E" w:rsidR="00025AC1" w:rsidRDefault="00025AC1" w:rsidP="004739C3">
      <w:pPr>
        <w:pStyle w:val="B1"/>
      </w:pPr>
      <w:ins w:id="8" w:author="Jimengdi-v1" w:date="2025-11-19T21:27:00Z">
        <w:r w:rsidRPr="00025AC1">
          <w:lastRenderedPageBreak/>
          <w:tab/>
          <w:t>If the P</w:t>
        </w:r>
      </w:ins>
      <w:ins w:id="9" w:author="Jimengdi-v1" w:date="2025-11-19T21:28:00Z">
        <w:r>
          <w:t>-CSCF</w:t>
        </w:r>
      </w:ins>
      <w:ins w:id="10" w:author="Jimengdi-v1" w:date="2025-11-19T21:27:00Z">
        <w:r w:rsidRPr="00025AC1">
          <w:t xml:space="preserve"> supports </w:t>
        </w:r>
      </w:ins>
      <w:ins w:id="11" w:author="Jimengdi-v1" w:date="2025-11-19T21:51:00Z">
        <w:r w:rsidR="00941982">
          <w:rPr>
            <w:lang w:eastAsia="zh-CN"/>
          </w:rPr>
          <w:t>triggering EPC/5GC NF</w:t>
        </w:r>
        <w:r w:rsidR="00941982">
          <w:rPr>
            <w:lang w:val="en-US" w:eastAsia="zh-CN"/>
          </w:rPr>
          <w:t xml:space="preserve"> failure checking</w:t>
        </w:r>
        <w:r w:rsidR="00941982">
          <w:rPr>
            <w:lang w:eastAsia="zh-CN"/>
          </w:rPr>
          <w:t xml:space="preserve"> and recovery</w:t>
        </w:r>
      </w:ins>
      <w:ins w:id="12" w:author="Jimengdi-v1" w:date="2025-11-19T21:27:00Z">
        <w:r w:rsidRPr="00025AC1">
          <w:t xml:space="preserve"> as specified in clause 7.2.2 of 3GPP</w:t>
        </w:r>
      </w:ins>
      <w:ins w:id="13" w:author="Jimengdi-v1" w:date="2025-11-19T21:52:00Z">
        <w:r w:rsidR="00941982">
          <w:t> </w:t>
        </w:r>
      </w:ins>
      <w:ins w:id="14" w:author="Jimengdi-v1" w:date="2025-11-19T21:27:00Z">
        <w:r w:rsidRPr="00025AC1">
          <w:t>TS</w:t>
        </w:r>
      </w:ins>
      <w:ins w:id="15" w:author="Jimengdi-v1" w:date="2025-11-19T21:52:00Z">
        <w:r w:rsidR="00941982">
          <w:t> </w:t>
        </w:r>
      </w:ins>
      <w:ins w:id="16" w:author="Jimengdi-v1" w:date="2025-11-19T21:27:00Z">
        <w:r w:rsidRPr="00025AC1">
          <w:t>23.380</w:t>
        </w:r>
      </w:ins>
      <w:ins w:id="17" w:author="Jimengdi-v1" w:date="2025-11-19T21:52:00Z">
        <w:r w:rsidR="00941982">
          <w:t> </w:t>
        </w:r>
      </w:ins>
      <w:ins w:id="18" w:author="Jimengdi-v1" w:date="2025-11-19T21:27:00Z">
        <w:r w:rsidRPr="00025AC1">
          <w:t xml:space="preserve">[35] and if the P-CSCF does not receive the SDP </w:t>
        </w:r>
      </w:ins>
      <w:ins w:id="19" w:author="Jimengdi-v2" w:date="2025-11-20T15:07:00Z">
        <w:r w:rsidR="00295420">
          <w:t>answer</w:t>
        </w:r>
      </w:ins>
      <w:ins w:id="20" w:author="Jimengdi-v1" w:date="2025-11-19T21:27:00Z">
        <w:r w:rsidRPr="00025AC1">
          <w:t xml:space="preserve"> from the UE after time out, the</w:t>
        </w:r>
      </w:ins>
      <w:ins w:id="21" w:author="Jimengdi-v1" w:date="2025-11-19T21:35:00Z">
        <w:r>
          <w:t xml:space="preserve"> </w:t>
        </w:r>
      </w:ins>
      <w:ins w:id="22" w:author="Jimengdi-v1" w:date="2025-11-19T21:36:00Z">
        <w:r>
          <w:t>P-CSCF</w:t>
        </w:r>
        <w:r w:rsidRPr="00025AC1">
          <w:t xml:space="preserve"> </w:t>
        </w:r>
        <w:r>
          <w:t xml:space="preserve">may </w:t>
        </w:r>
        <w:r w:rsidRPr="00025AC1">
          <w:t xml:space="preserve">check whether there was a failure in any </w:t>
        </w:r>
      </w:ins>
      <w:ins w:id="23" w:author="Jimengdi-v2" w:date="2025-11-20T15:07:00Z">
        <w:r w:rsidR="00295420">
          <w:t xml:space="preserve">core </w:t>
        </w:r>
        <w:proofErr w:type="spellStart"/>
        <w:r w:rsidR="00295420">
          <w:t>netowrk</w:t>
        </w:r>
      </w:ins>
      <w:proofErr w:type="spellEnd"/>
      <w:ins w:id="24" w:author="Jimengdi-v1" w:date="2025-11-19T21:36:00Z">
        <w:r w:rsidRPr="00025AC1">
          <w:t xml:space="preserve"> function</w:t>
        </w:r>
      </w:ins>
      <w:ins w:id="25" w:author="Jimengdi-v1" w:date="2025-11-19T21:53:00Z">
        <w:r w:rsidR="00941982">
          <w:t xml:space="preserve"> as specified in clause </w:t>
        </w:r>
      </w:ins>
      <w:ins w:id="26" w:author="Jimengdi-v1" w:date="2025-11-19T21:54:00Z">
        <w:r w:rsidR="00254F30">
          <w:t>B.9.</w:t>
        </w:r>
      </w:ins>
    </w:p>
    <w:p w14:paraId="12FEB033" w14:textId="342A52AB" w:rsidR="006C065E" w:rsidRDefault="004739C3" w:rsidP="004739C3">
      <w:pPr>
        <w:pStyle w:val="B1"/>
      </w:pPr>
      <w:r>
        <w:t>4.</w:t>
      </w:r>
      <w:r>
        <w:tab/>
        <w:t>The P-CSCF receives the negotiated SDP parameters from the UE.</w:t>
      </w:r>
    </w:p>
    <w:p w14:paraId="24B4BAF7" w14:textId="77777777" w:rsidR="004739C3" w:rsidRDefault="004739C3" w:rsidP="004739C3">
      <w:pPr>
        <w:pStyle w:val="B1"/>
      </w:pPr>
      <w:r>
        <w:t>5.</w:t>
      </w:r>
      <w:r>
        <w:tab/>
        <w:t>The P-CSCF identifies the connection information needed (IP address of the down-link IP flow(s), port numbers to be used etc…).</w:t>
      </w:r>
    </w:p>
    <w:p w14:paraId="44756B39" w14:textId="776D8F5E" w:rsidR="004739C3" w:rsidRDefault="004739C3" w:rsidP="004739C3">
      <w:pPr>
        <w:pStyle w:val="B1"/>
      </w:pPr>
      <w:r>
        <w:t>6.</w:t>
      </w:r>
      <w:r>
        <w:tab/>
        <w:t>The P-CSCF forwards the derived service information to the PCRF by sending a Diameter AAR over a new Rx Diameter session.</w:t>
      </w:r>
    </w:p>
    <w:p w14:paraId="679F4D36" w14:textId="77777777" w:rsidR="004739C3" w:rsidRDefault="004739C3" w:rsidP="004739C3">
      <w:pPr>
        <w:pStyle w:val="B1"/>
        <w:rPr>
          <w:lang w:eastAsia="zh-CN"/>
        </w:rPr>
      </w:pPr>
      <w:r>
        <w:t>7.</w:t>
      </w:r>
      <w:r>
        <w:tab/>
        <w:t>The PCRF stores the received session information</w:t>
      </w:r>
      <w:r>
        <w:rPr>
          <w:rFonts w:hint="eastAsia"/>
          <w:lang w:eastAsia="zh-CN"/>
        </w:rPr>
        <w:t>,</w:t>
      </w:r>
      <w:r>
        <w:rPr>
          <w:rFonts w:hint="eastAsia"/>
          <w:lang w:eastAsia="ko-KR"/>
        </w:rPr>
        <w:t xml:space="preserve"> </w:t>
      </w:r>
      <w:r>
        <w:t>and perform</w:t>
      </w:r>
      <w:r>
        <w:rPr>
          <w:rFonts w:hint="eastAsia"/>
          <w:lang w:eastAsia="zh-CN"/>
        </w:rPr>
        <w:t>s</w:t>
      </w:r>
      <w:r>
        <w:t xml:space="preserve"> session binding.</w:t>
      </w:r>
    </w:p>
    <w:p w14:paraId="6561F2D9" w14:textId="77777777" w:rsidR="004739C3" w:rsidRDefault="004739C3" w:rsidP="004739C3">
      <w:pPr>
        <w:pStyle w:val="B1"/>
      </w:pPr>
      <w:r>
        <w:t>8.</w:t>
      </w:r>
      <w:r>
        <w:tab/>
        <w:t>The PCRF sends a Diameter AAA to the P-CSCF.</w:t>
      </w:r>
    </w:p>
    <w:p w14:paraId="79AE4DB0" w14:textId="77777777" w:rsidR="004739C3" w:rsidRDefault="004739C3" w:rsidP="004739C3">
      <w:pPr>
        <w:pStyle w:val="B1"/>
        <w:rPr>
          <w:lang w:eastAsia="ko-KR"/>
        </w:rPr>
      </w:pPr>
      <w:r>
        <w:t>9.</w:t>
      </w:r>
      <w:r>
        <w:tab/>
        <w:t xml:space="preserve">If the P-CSCF did not request </w:t>
      </w:r>
      <w:r>
        <w:rPr>
          <w:rFonts w:hint="eastAsia"/>
          <w:lang w:eastAsia="zh-CN"/>
        </w:rPr>
        <w:t>access network information</w:t>
      </w:r>
      <w:r>
        <w:t xml:space="preserve"> in step 6, upon reception of the acknowledgement from the PCRF, the SDP parameters in the SDP answer are passed to the originator.</w:t>
      </w:r>
    </w:p>
    <w:p w14:paraId="2EE7577E" w14:textId="77777777" w:rsidR="004739C3" w:rsidRDefault="004739C3" w:rsidP="004739C3">
      <w:pPr>
        <w:pStyle w:val="B1"/>
        <w:rPr>
          <w:lang w:eastAsia="ko-KR"/>
        </w:rPr>
      </w:pPr>
      <w:r>
        <w:t>10.</w:t>
      </w:r>
      <w:r>
        <w:tab/>
        <w:t>The PCRF executes interactions according to clause 4.3.1.1.1. This step implies provisioning of PCC/QoS rules and is executed in parallel with steps 8 and 9.</w:t>
      </w:r>
    </w:p>
    <w:p w14:paraId="7C144EAB" w14:textId="77777777" w:rsidR="004739C3" w:rsidRDefault="004739C3" w:rsidP="004739C3">
      <w:pPr>
        <w:pStyle w:val="B1"/>
      </w:pPr>
      <w:r>
        <w:t>11.</w:t>
      </w:r>
      <w:r>
        <w:tab/>
        <w:t xml:space="preserve">If the P-CSCF requested </w:t>
      </w:r>
      <w:r>
        <w:rPr>
          <w:rFonts w:hint="eastAsia"/>
          <w:lang w:eastAsia="zh-CN"/>
        </w:rPr>
        <w:t>access network information</w:t>
      </w:r>
      <w:r>
        <w:t xml:space="preserve"> in step 6, the PCRF forwards the </w:t>
      </w:r>
      <w:r>
        <w:rPr>
          <w:rFonts w:hint="eastAsia"/>
          <w:lang w:eastAsia="zh-CN"/>
        </w:rPr>
        <w:t>access network information</w:t>
      </w:r>
      <w:r>
        <w:t xml:space="preserve"> received in step 10 in a Diameter RAR.</w:t>
      </w:r>
    </w:p>
    <w:p w14:paraId="321AE46B" w14:textId="77777777" w:rsidR="004739C3" w:rsidRDefault="004739C3" w:rsidP="004739C3">
      <w:pPr>
        <w:pStyle w:val="B1"/>
      </w:pPr>
      <w:r>
        <w:t>12.</w:t>
      </w:r>
      <w:r>
        <w:tab/>
        <w:t>If step 11 occurs, the P-CSCF acknowledges the receipt of Diameter RAR.</w:t>
      </w:r>
    </w:p>
    <w:p w14:paraId="4CB99EBC" w14:textId="77777777" w:rsidR="004739C3" w:rsidRDefault="004739C3" w:rsidP="004739C3">
      <w:pPr>
        <w:pStyle w:val="B1"/>
        <w:rPr>
          <w:lang w:eastAsia="ko-KR"/>
        </w:rPr>
      </w:pPr>
      <w:r>
        <w:t>13.</w:t>
      </w:r>
      <w:r>
        <w:tab/>
        <w:t xml:space="preserve">If step 11 occurs, the P-CSCF forwards the SDP answer and adds </w:t>
      </w:r>
      <w:r>
        <w:rPr>
          <w:rFonts w:hint="eastAsia"/>
          <w:lang w:eastAsia="zh-CN"/>
        </w:rPr>
        <w:t>the access network information</w:t>
      </w:r>
      <w:r>
        <w:t xml:space="preserve"> </w:t>
      </w:r>
      <w:r>
        <w:rPr>
          <w:rFonts w:hint="eastAsia"/>
          <w:lang w:eastAsia="zh-CN"/>
        </w:rPr>
        <w:t xml:space="preserve">as </w:t>
      </w:r>
      <w:r>
        <w:t>the network provided location information to the corresponding SIP message.</w:t>
      </w:r>
    </w:p>
    <w:p w14:paraId="080B5F2D" w14:textId="77777777" w:rsidR="004739C3" w:rsidRDefault="004739C3" w:rsidP="004739C3">
      <w:r>
        <w:t xml:space="preserve">Optionally, the provisioning of service information may be derived already from the SDP offer to enable that a possible rejection of the service information by the PCRF is obtained by the P-CSCF in time to reject the service with appropriate SIP signalling or to enable pre-authorization for a UE terminated </w:t>
      </w:r>
      <w:r>
        <w:rPr>
          <w:rFonts w:cs="Arial"/>
          <w:lang w:val="en-US"/>
        </w:rPr>
        <w:t>IMS session establishment with UE initiated resource reservation</w:t>
      </w:r>
      <w:r>
        <w:t>. This is described in figure B.2.2.2.</w:t>
      </w:r>
    </w:p>
    <w:p w14:paraId="374F02C3" w14:textId="77777777" w:rsidR="004739C3" w:rsidRDefault="004739C3" w:rsidP="004739C3">
      <w:pPr>
        <w:pStyle w:val="TH"/>
      </w:pPr>
      <w:r>
        <w:object w:dxaOrig="9147" w:dyaOrig="11661" w14:anchorId="7D58A42E">
          <v:shape id="_x0000_i1026" type="#_x0000_t75" style="width:456.9pt;height:582.65pt" o:ole="">
            <v:imagedata r:id="rId14" o:title=""/>
          </v:shape>
          <o:OLEObject Type="Embed" ProgID="Visio.Drawing.11" ShapeID="_x0000_i1026" DrawAspect="Content" ObjectID="_1825159158" r:id="rId15"/>
        </w:object>
      </w:r>
    </w:p>
    <w:p w14:paraId="6D29BC44" w14:textId="77777777" w:rsidR="004739C3" w:rsidRDefault="004739C3" w:rsidP="004739C3">
      <w:pPr>
        <w:pStyle w:val="TF"/>
      </w:pPr>
      <w:r>
        <w:t>Figure B.2.2.2: PCC Procedures for IMS Session Establishment at terminating P-CSCF and PCRF, provisioning of service information derived from SDP offer and answer</w:t>
      </w:r>
    </w:p>
    <w:p w14:paraId="75287D34" w14:textId="77777777" w:rsidR="004739C3" w:rsidRDefault="004739C3" w:rsidP="004739C3">
      <w:pPr>
        <w:pStyle w:val="B1"/>
      </w:pPr>
      <w:r>
        <w:t>1.</w:t>
      </w:r>
      <w:r>
        <w:tab/>
        <w:t>The P-CSCF receives the first SDP offer for a new SIP dialogue within SIP signalling, e.g. within a SIP INVITE request.</w:t>
      </w:r>
    </w:p>
    <w:p w14:paraId="2D582183" w14:textId="77777777" w:rsidR="004739C3" w:rsidRDefault="004739C3" w:rsidP="004739C3">
      <w:pPr>
        <w:pStyle w:val="B1"/>
      </w:pPr>
      <w:r>
        <w:t>2.</w:t>
      </w:r>
      <w:r>
        <w:tab/>
        <w:t>The P-CSCF extracts the service information from the SDP offer (IP address of the up-link IP flow(s), port numbers to be used etc…).</w:t>
      </w:r>
    </w:p>
    <w:p w14:paraId="290A6E8A" w14:textId="77777777" w:rsidR="004739C3" w:rsidRDefault="004739C3" w:rsidP="004739C3">
      <w:pPr>
        <w:pStyle w:val="B1"/>
      </w:pPr>
      <w:r>
        <w:lastRenderedPageBreak/>
        <w:t>3.</w:t>
      </w:r>
      <w:r>
        <w:tab/>
        <w:t>The P-CSCF forwards the derived session information to the PCRF by sending a Diameter AAR over a new Rx Diameter session. It indicates that the service information that the AF has provided to the PCRF is preliminary and needs to be further negotiated between the two ends.</w:t>
      </w:r>
    </w:p>
    <w:p w14:paraId="103F76B5" w14:textId="77777777" w:rsidR="004739C3" w:rsidRDefault="004739C3" w:rsidP="004739C3">
      <w:pPr>
        <w:pStyle w:val="B1"/>
      </w:pPr>
      <w:r>
        <w:t>4.</w:t>
      </w:r>
      <w:r>
        <w:tab/>
        <w:t>The PCRF checks and authorizes the session information, perform</w:t>
      </w:r>
      <w:r>
        <w:rPr>
          <w:rFonts w:hint="eastAsia"/>
          <w:lang w:eastAsia="zh-CN"/>
        </w:rPr>
        <w:t>s</w:t>
      </w:r>
      <w:r>
        <w:t xml:space="preserve"> session binding</w:t>
      </w:r>
      <w:r>
        <w:rPr>
          <w:rFonts w:hint="eastAsia"/>
          <w:lang w:eastAsia="zh-CN"/>
        </w:rPr>
        <w:t>,</w:t>
      </w:r>
      <w:r>
        <w:t xml:space="preserve"> but does not provision PCC/QoS Rules at this stage.</w:t>
      </w:r>
    </w:p>
    <w:p w14:paraId="6DB9B7AC" w14:textId="77777777" w:rsidR="004739C3" w:rsidRDefault="004739C3" w:rsidP="004739C3">
      <w:pPr>
        <w:pStyle w:val="B1"/>
      </w:pPr>
      <w:r>
        <w:t>5.</w:t>
      </w:r>
      <w:r>
        <w:tab/>
        <w:t>The PCRF replies to the P-CSCF with a Diameter AAA.</w:t>
      </w:r>
    </w:p>
    <w:p w14:paraId="08C82AFD" w14:textId="77777777" w:rsidR="004739C3" w:rsidRDefault="004739C3" w:rsidP="004739C3">
      <w:pPr>
        <w:pStyle w:val="B1"/>
      </w:pPr>
      <w:r>
        <w:t>6.</w:t>
      </w:r>
      <w:r>
        <w:tab/>
        <w:t>The P-CSCF sends the SDP offer to the UE.</w:t>
      </w:r>
    </w:p>
    <w:p w14:paraId="0225D5CD" w14:textId="3C98CF4A" w:rsidR="004739C3" w:rsidRDefault="004739C3" w:rsidP="004739C3">
      <w:pPr>
        <w:pStyle w:val="B1"/>
      </w:pPr>
      <w:r>
        <w:t>7.</w:t>
      </w:r>
      <w:r>
        <w:tab/>
        <w:t xml:space="preserve">If the UE initiates a bearer resource modification request, the PCRF provides the PCEF/BBERF with PCC/QoS rules according to figure </w:t>
      </w:r>
      <w:smartTag w:uri="urn:schemas-microsoft-com:office:smarttags" w:element="chsdate">
        <w:smartTagPr>
          <w:attr w:name="Year" w:val="1899"/>
          <w:attr w:name="Month" w:val="12"/>
          <w:attr w:name="Day" w:val="30"/>
          <w:attr w:name="IsLunarDate" w:val="False"/>
          <w:attr w:name="IsROCDate" w:val="False"/>
        </w:smartTagPr>
        <w:r>
          <w:t>4.3.1</w:t>
        </w:r>
      </w:smartTag>
      <w:r>
        <w:t>.1.1 based on the SDP offer.</w:t>
      </w:r>
    </w:p>
    <w:p w14:paraId="49D9CE15" w14:textId="0AEC5C6A" w:rsidR="00FD2EBD" w:rsidRPr="00FD2EBD" w:rsidRDefault="00FD2EBD" w:rsidP="004739C3">
      <w:pPr>
        <w:pStyle w:val="B1"/>
        <w:rPr>
          <w:lang w:eastAsia="zh-CN"/>
        </w:rPr>
      </w:pPr>
      <w:r>
        <w:tab/>
        <w:t xml:space="preserve">If the PCRF supports PCRF-initiated restoration procedure as defined in clause 7.2.3 of </w:t>
      </w:r>
      <w:r>
        <w:rPr>
          <w:lang w:eastAsia="zh-CN"/>
        </w:rPr>
        <w:t>3GPP TS </w:t>
      </w:r>
      <w:r>
        <w:rPr>
          <w:rFonts w:hint="eastAsia"/>
          <w:lang w:eastAsia="zh-CN"/>
        </w:rPr>
        <w:t>23.380</w:t>
      </w:r>
      <w:r>
        <w:rPr>
          <w:lang w:eastAsia="zh-CN"/>
        </w:rPr>
        <w:t> </w:t>
      </w:r>
      <w:r>
        <w:rPr>
          <w:rFonts w:hint="eastAsia"/>
          <w:lang w:eastAsia="zh-CN"/>
        </w:rPr>
        <w:t>[</w:t>
      </w:r>
      <w:r>
        <w:rPr>
          <w:lang w:eastAsia="zh-CN"/>
        </w:rPr>
        <w:t>35</w:t>
      </w:r>
      <w:r>
        <w:rPr>
          <w:rFonts w:hint="eastAsia"/>
          <w:lang w:eastAsia="zh-CN"/>
        </w:rPr>
        <w:t>]</w:t>
      </w:r>
      <w:r>
        <w:rPr>
          <w:lang w:eastAsia="zh-CN"/>
        </w:rPr>
        <w:t xml:space="preserve"> and if the PCRF decides to monitor PCEF failure based on operator configuration, the PCRF sends Gx-Re-Auth-Request</w:t>
      </w:r>
      <w:r>
        <w:t xml:space="preserve"> to the PCEF.</w:t>
      </w:r>
    </w:p>
    <w:p w14:paraId="0087BB32" w14:textId="77777777" w:rsidR="004739C3" w:rsidRDefault="004739C3" w:rsidP="004739C3">
      <w:pPr>
        <w:pStyle w:val="NO"/>
        <w:rPr>
          <w:lang w:eastAsia="ko-KR"/>
        </w:rPr>
      </w:pPr>
      <w:r>
        <w:t>NOTE:</w:t>
      </w:r>
      <w:r>
        <w:tab/>
        <w:t xml:space="preserve">Step </w:t>
      </w:r>
      <w:r>
        <w:rPr>
          <w:rFonts w:hint="eastAsia"/>
          <w:lang w:eastAsia="zh-CN"/>
        </w:rPr>
        <w:t>7</w:t>
      </w:r>
      <w:r>
        <w:t xml:space="preserve"> is not applicable for IMS Emergency Sessions.</w:t>
      </w:r>
    </w:p>
    <w:p w14:paraId="72251699" w14:textId="77777777" w:rsidR="004739C3" w:rsidRDefault="004739C3" w:rsidP="004739C3">
      <w:pPr>
        <w:pStyle w:val="B1"/>
      </w:pPr>
      <w:r>
        <w:t>8.</w:t>
      </w:r>
      <w:r>
        <w:tab/>
        <w:t>The P-CSCF receives the negotiated SDP parameters from the UE within an SDP answer in SIP signalling.</w:t>
      </w:r>
    </w:p>
    <w:p w14:paraId="13E0ED94" w14:textId="77777777" w:rsidR="004739C3" w:rsidRDefault="004739C3" w:rsidP="004739C3">
      <w:pPr>
        <w:pStyle w:val="B1"/>
      </w:pPr>
      <w:r>
        <w:t>9.</w:t>
      </w:r>
      <w:r>
        <w:tab/>
        <w:t>The P-CSCF extracts service information from the SDP answer (IP address of the down-link IP flow(s), port numbers to be used etc…).</w:t>
      </w:r>
    </w:p>
    <w:p w14:paraId="3707131E" w14:textId="77777777" w:rsidR="004739C3" w:rsidRDefault="004739C3" w:rsidP="004739C3">
      <w:pPr>
        <w:pStyle w:val="B1"/>
        <w:rPr>
          <w:lang w:eastAsia="ko-KR"/>
        </w:rPr>
      </w:pPr>
      <w:r>
        <w:t>10.</w:t>
      </w:r>
      <w:r>
        <w:tab/>
        <w:t>The P-CSCF forwards the derived service information to the PCRF by sending a Diameter AAR over the existing Rx Diameter session.</w:t>
      </w:r>
    </w:p>
    <w:p w14:paraId="25754343" w14:textId="77777777" w:rsidR="004739C3" w:rsidRDefault="004739C3" w:rsidP="004739C3">
      <w:pPr>
        <w:pStyle w:val="B1"/>
      </w:pPr>
      <w:r>
        <w:rPr>
          <w:rFonts w:hint="eastAsia"/>
          <w:lang w:eastAsia="zh-CN"/>
        </w:rPr>
        <w:t>10a</w:t>
      </w:r>
      <w:r>
        <w:t>.</w:t>
      </w:r>
      <w:r>
        <w:tab/>
        <w:t>The PCRF stores the received session information.</w:t>
      </w:r>
    </w:p>
    <w:p w14:paraId="1EA22142" w14:textId="77777777" w:rsidR="004739C3" w:rsidRDefault="004739C3" w:rsidP="004739C3">
      <w:pPr>
        <w:pStyle w:val="B1"/>
      </w:pPr>
      <w:r>
        <w:t>11.</w:t>
      </w:r>
      <w:r>
        <w:tab/>
        <w:t>The PCRF sends a Diameter AAA to the P-CSCF.</w:t>
      </w:r>
    </w:p>
    <w:p w14:paraId="4CE29221" w14:textId="77777777" w:rsidR="004739C3" w:rsidRDefault="004739C3" w:rsidP="004739C3">
      <w:pPr>
        <w:pStyle w:val="B1"/>
      </w:pPr>
      <w:r>
        <w:t>12.</w:t>
      </w:r>
      <w:r>
        <w:tab/>
        <w:t>The PCRF authorizes the session information. The PCRF executes interactions according to Figure 4.3.1.1.1. This step implies provisioning of PCC/QoS rules and authorized QoS.</w:t>
      </w:r>
    </w:p>
    <w:p w14:paraId="2B0CDBD3" w14:textId="77777777" w:rsidR="004739C3" w:rsidRDefault="004739C3" w:rsidP="004739C3">
      <w:pPr>
        <w:pStyle w:val="B1"/>
        <w:rPr>
          <w:lang w:eastAsia="ko-KR"/>
        </w:rPr>
      </w:pPr>
      <w:r>
        <w:t>13.</w:t>
      </w:r>
      <w:r>
        <w:tab/>
        <w:t xml:space="preserve">If the P-CSCF did not request </w:t>
      </w:r>
      <w:r>
        <w:rPr>
          <w:rFonts w:hint="eastAsia"/>
          <w:lang w:eastAsia="zh-CN"/>
        </w:rPr>
        <w:t>access network information</w:t>
      </w:r>
      <w:r>
        <w:t xml:space="preserve"> in step 3 or 10, upon successful authorization of the session the SDP parameters in the SDP answer are passed to the originator. This step is executed in parallel with step 12.</w:t>
      </w:r>
    </w:p>
    <w:p w14:paraId="2759ED58" w14:textId="77777777" w:rsidR="004739C3" w:rsidRDefault="004739C3" w:rsidP="004739C3">
      <w:pPr>
        <w:pStyle w:val="B1"/>
      </w:pPr>
      <w:r>
        <w:t>14.</w:t>
      </w:r>
      <w:r>
        <w:tab/>
        <w:t xml:space="preserve">If the P-CSCF requested </w:t>
      </w:r>
      <w:r>
        <w:rPr>
          <w:rFonts w:hint="eastAsia"/>
          <w:lang w:eastAsia="zh-CN"/>
        </w:rPr>
        <w:t>access network information</w:t>
      </w:r>
      <w:r>
        <w:t xml:space="preserve"> in step 3 or 10, the PCRF forwards the </w:t>
      </w:r>
      <w:r>
        <w:rPr>
          <w:rFonts w:hint="eastAsia"/>
          <w:lang w:eastAsia="zh-CN"/>
        </w:rPr>
        <w:t xml:space="preserve">access network information </w:t>
      </w:r>
      <w:r>
        <w:t>received in step 12 in a Diameter RAR.</w:t>
      </w:r>
    </w:p>
    <w:p w14:paraId="3FF30B95" w14:textId="77777777" w:rsidR="004739C3" w:rsidRDefault="004739C3" w:rsidP="004739C3">
      <w:pPr>
        <w:pStyle w:val="B1"/>
      </w:pPr>
      <w:r>
        <w:t>15.</w:t>
      </w:r>
      <w:r>
        <w:tab/>
        <w:t>If step 14 occurs, the P-CSCF acknowledges the receipt of Diameter RAR.</w:t>
      </w:r>
    </w:p>
    <w:p w14:paraId="6A1018F6" w14:textId="77777777" w:rsidR="004739C3" w:rsidRDefault="004739C3" w:rsidP="004739C3">
      <w:pPr>
        <w:pStyle w:val="B1"/>
        <w:rPr>
          <w:lang w:eastAsia="ko-KR"/>
        </w:rPr>
      </w:pPr>
      <w:r>
        <w:t>16.</w:t>
      </w:r>
      <w:r>
        <w:tab/>
        <w:t xml:space="preserve">If step 14 occurs, the P-CSCF forwards the SDP answer and adds </w:t>
      </w:r>
      <w:r>
        <w:rPr>
          <w:rFonts w:hint="eastAsia"/>
          <w:lang w:eastAsia="zh-CN"/>
        </w:rPr>
        <w:t>the access network information</w:t>
      </w:r>
      <w:r>
        <w:t xml:space="preserve"> </w:t>
      </w:r>
      <w:r>
        <w:rPr>
          <w:rFonts w:hint="eastAsia"/>
          <w:lang w:eastAsia="zh-CN"/>
        </w:rPr>
        <w:t xml:space="preserve">as </w:t>
      </w:r>
      <w:r>
        <w:t>the network provided location information to the corresponding SIP message.</w:t>
      </w:r>
    </w:p>
    <w:p w14:paraId="68C9CD36" w14:textId="77777777" w:rsidR="001E41F3" w:rsidRPr="004739C3" w:rsidRDefault="001E41F3">
      <w:pPr>
        <w:rPr>
          <w:noProof/>
        </w:rPr>
      </w:pPr>
    </w:p>
    <w:p w14:paraId="122EB5C7" w14:textId="267C9279" w:rsidR="004739C3" w:rsidRPr="006B5418" w:rsidRDefault="004739C3" w:rsidP="004739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5E227FE6" w14:textId="77777777" w:rsidR="004739C3" w:rsidRDefault="004739C3">
      <w:pPr>
        <w:rPr>
          <w:noProof/>
        </w:rPr>
      </w:pPr>
    </w:p>
    <w:sectPr w:rsidR="004739C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03C953" w14:textId="77777777" w:rsidR="00B44E3F" w:rsidRDefault="00B44E3F">
      <w:r>
        <w:separator/>
      </w:r>
    </w:p>
  </w:endnote>
  <w:endnote w:type="continuationSeparator" w:id="0">
    <w:p w14:paraId="62A4EE51" w14:textId="77777777" w:rsidR="00B44E3F" w:rsidRDefault="00B44E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492C88" w14:textId="77777777" w:rsidR="00B44E3F" w:rsidRDefault="00B44E3F">
      <w:r>
        <w:separator/>
      </w:r>
    </w:p>
  </w:footnote>
  <w:footnote w:type="continuationSeparator" w:id="0">
    <w:p w14:paraId="48BBA40A" w14:textId="77777777" w:rsidR="00B44E3F" w:rsidRDefault="00B44E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mengdi-v1">
    <w15:presenceInfo w15:providerId="None" w15:userId="Jimengdi-v1"/>
  </w15:person>
  <w15:person w15:author="Jimengdi-v2">
    <w15:presenceInfo w15:providerId="None" w15:userId="Jimengdi-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AC1"/>
    <w:rsid w:val="000375E5"/>
    <w:rsid w:val="00052D3C"/>
    <w:rsid w:val="000644EB"/>
    <w:rsid w:val="00070E09"/>
    <w:rsid w:val="00091D34"/>
    <w:rsid w:val="000A6394"/>
    <w:rsid w:val="000B7FED"/>
    <w:rsid w:val="000C038A"/>
    <w:rsid w:val="000C1A5D"/>
    <w:rsid w:val="000C6598"/>
    <w:rsid w:val="000D44B3"/>
    <w:rsid w:val="000E2225"/>
    <w:rsid w:val="001400C8"/>
    <w:rsid w:val="00145A9D"/>
    <w:rsid w:val="00145D43"/>
    <w:rsid w:val="0015502F"/>
    <w:rsid w:val="001669BD"/>
    <w:rsid w:val="0019091E"/>
    <w:rsid w:val="00192C46"/>
    <w:rsid w:val="00193D3B"/>
    <w:rsid w:val="001A08B3"/>
    <w:rsid w:val="001A7B60"/>
    <w:rsid w:val="001B52F0"/>
    <w:rsid w:val="001B7A65"/>
    <w:rsid w:val="001D77C1"/>
    <w:rsid w:val="001E41F3"/>
    <w:rsid w:val="002253C2"/>
    <w:rsid w:val="00245991"/>
    <w:rsid w:val="00254F30"/>
    <w:rsid w:val="0026004D"/>
    <w:rsid w:val="002640DD"/>
    <w:rsid w:val="00271D80"/>
    <w:rsid w:val="00275D12"/>
    <w:rsid w:val="00277153"/>
    <w:rsid w:val="002826FD"/>
    <w:rsid w:val="002849F4"/>
    <w:rsid w:val="00284FEB"/>
    <w:rsid w:val="002860C4"/>
    <w:rsid w:val="00295420"/>
    <w:rsid w:val="002B5741"/>
    <w:rsid w:val="002D4D36"/>
    <w:rsid w:val="002E472E"/>
    <w:rsid w:val="002F2C99"/>
    <w:rsid w:val="00305409"/>
    <w:rsid w:val="00314258"/>
    <w:rsid w:val="00332E1C"/>
    <w:rsid w:val="003609EF"/>
    <w:rsid w:val="0036231A"/>
    <w:rsid w:val="00374DD4"/>
    <w:rsid w:val="003857E8"/>
    <w:rsid w:val="003A6FA9"/>
    <w:rsid w:val="003E1A36"/>
    <w:rsid w:val="003E6DF7"/>
    <w:rsid w:val="003F3AF8"/>
    <w:rsid w:val="00403059"/>
    <w:rsid w:val="00410371"/>
    <w:rsid w:val="004242F1"/>
    <w:rsid w:val="00444A02"/>
    <w:rsid w:val="00453290"/>
    <w:rsid w:val="00462FCC"/>
    <w:rsid w:val="004739C3"/>
    <w:rsid w:val="004801A8"/>
    <w:rsid w:val="0048058E"/>
    <w:rsid w:val="004879FB"/>
    <w:rsid w:val="004A0751"/>
    <w:rsid w:val="004A72CD"/>
    <w:rsid w:val="004B75B7"/>
    <w:rsid w:val="005141D9"/>
    <w:rsid w:val="0051580D"/>
    <w:rsid w:val="00522C9F"/>
    <w:rsid w:val="005339F3"/>
    <w:rsid w:val="00547111"/>
    <w:rsid w:val="0055636F"/>
    <w:rsid w:val="00572E0D"/>
    <w:rsid w:val="00592D74"/>
    <w:rsid w:val="005A492E"/>
    <w:rsid w:val="005E2C44"/>
    <w:rsid w:val="005F6475"/>
    <w:rsid w:val="00621188"/>
    <w:rsid w:val="006257ED"/>
    <w:rsid w:val="00653DE4"/>
    <w:rsid w:val="00665C47"/>
    <w:rsid w:val="00695808"/>
    <w:rsid w:val="006B46FB"/>
    <w:rsid w:val="006C065E"/>
    <w:rsid w:val="006D19AE"/>
    <w:rsid w:val="006E21FB"/>
    <w:rsid w:val="0076594C"/>
    <w:rsid w:val="00766234"/>
    <w:rsid w:val="007821AA"/>
    <w:rsid w:val="00792342"/>
    <w:rsid w:val="007941DB"/>
    <w:rsid w:val="007977A8"/>
    <w:rsid w:val="007A5A98"/>
    <w:rsid w:val="007B512A"/>
    <w:rsid w:val="007C0CD9"/>
    <w:rsid w:val="007C2097"/>
    <w:rsid w:val="007D6A07"/>
    <w:rsid w:val="007E1648"/>
    <w:rsid w:val="007F7259"/>
    <w:rsid w:val="008040A8"/>
    <w:rsid w:val="008279FA"/>
    <w:rsid w:val="00835CF4"/>
    <w:rsid w:val="00860465"/>
    <w:rsid w:val="008626E7"/>
    <w:rsid w:val="00870EE7"/>
    <w:rsid w:val="008863B9"/>
    <w:rsid w:val="008A45A6"/>
    <w:rsid w:val="008A6B4D"/>
    <w:rsid w:val="008B2CA0"/>
    <w:rsid w:val="008D3CCC"/>
    <w:rsid w:val="008E4D48"/>
    <w:rsid w:val="008E6CDC"/>
    <w:rsid w:val="008F29E7"/>
    <w:rsid w:val="008F3789"/>
    <w:rsid w:val="008F686C"/>
    <w:rsid w:val="009148DE"/>
    <w:rsid w:val="00941982"/>
    <w:rsid w:val="00941E30"/>
    <w:rsid w:val="009531B0"/>
    <w:rsid w:val="00961351"/>
    <w:rsid w:val="009741B3"/>
    <w:rsid w:val="009777D9"/>
    <w:rsid w:val="00991B88"/>
    <w:rsid w:val="009A5753"/>
    <w:rsid w:val="009A579D"/>
    <w:rsid w:val="009B19AA"/>
    <w:rsid w:val="009E04B0"/>
    <w:rsid w:val="009E3297"/>
    <w:rsid w:val="009E3B32"/>
    <w:rsid w:val="009F734F"/>
    <w:rsid w:val="00A07029"/>
    <w:rsid w:val="00A100BA"/>
    <w:rsid w:val="00A246B6"/>
    <w:rsid w:val="00A32A66"/>
    <w:rsid w:val="00A40B02"/>
    <w:rsid w:val="00A47E70"/>
    <w:rsid w:val="00A50CF0"/>
    <w:rsid w:val="00A54A43"/>
    <w:rsid w:val="00A7420B"/>
    <w:rsid w:val="00A7671C"/>
    <w:rsid w:val="00A90498"/>
    <w:rsid w:val="00AA0817"/>
    <w:rsid w:val="00AA2CBC"/>
    <w:rsid w:val="00AB29B3"/>
    <w:rsid w:val="00AC5820"/>
    <w:rsid w:val="00AD1CD8"/>
    <w:rsid w:val="00AD26CD"/>
    <w:rsid w:val="00AF0EAC"/>
    <w:rsid w:val="00B16550"/>
    <w:rsid w:val="00B17E71"/>
    <w:rsid w:val="00B21395"/>
    <w:rsid w:val="00B258BB"/>
    <w:rsid w:val="00B25A37"/>
    <w:rsid w:val="00B25CDD"/>
    <w:rsid w:val="00B30E9C"/>
    <w:rsid w:val="00B31341"/>
    <w:rsid w:val="00B44E3F"/>
    <w:rsid w:val="00B4758F"/>
    <w:rsid w:val="00B67B97"/>
    <w:rsid w:val="00B968C8"/>
    <w:rsid w:val="00B96D1F"/>
    <w:rsid w:val="00BA3EC5"/>
    <w:rsid w:val="00BA51D9"/>
    <w:rsid w:val="00BB5DFC"/>
    <w:rsid w:val="00BD279D"/>
    <w:rsid w:val="00BD4711"/>
    <w:rsid w:val="00BD6BB8"/>
    <w:rsid w:val="00C15AE5"/>
    <w:rsid w:val="00C2156F"/>
    <w:rsid w:val="00C27167"/>
    <w:rsid w:val="00C66BA2"/>
    <w:rsid w:val="00C775F7"/>
    <w:rsid w:val="00C870F6"/>
    <w:rsid w:val="00C91B22"/>
    <w:rsid w:val="00C94E2A"/>
    <w:rsid w:val="00C95985"/>
    <w:rsid w:val="00CA6EE0"/>
    <w:rsid w:val="00CB5554"/>
    <w:rsid w:val="00CC5026"/>
    <w:rsid w:val="00CC68D0"/>
    <w:rsid w:val="00CD1B1D"/>
    <w:rsid w:val="00D03F9A"/>
    <w:rsid w:val="00D06D51"/>
    <w:rsid w:val="00D24991"/>
    <w:rsid w:val="00D47804"/>
    <w:rsid w:val="00D50255"/>
    <w:rsid w:val="00D64011"/>
    <w:rsid w:val="00D66520"/>
    <w:rsid w:val="00D82A13"/>
    <w:rsid w:val="00D84AE9"/>
    <w:rsid w:val="00D9124E"/>
    <w:rsid w:val="00DB5258"/>
    <w:rsid w:val="00DE34CF"/>
    <w:rsid w:val="00DF0486"/>
    <w:rsid w:val="00DF3DDC"/>
    <w:rsid w:val="00DF6935"/>
    <w:rsid w:val="00E13F3D"/>
    <w:rsid w:val="00E345BB"/>
    <w:rsid w:val="00E34898"/>
    <w:rsid w:val="00E52B31"/>
    <w:rsid w:val="00E53AD4"/>
    <w:rsid w:val="00E73B5C"/>
    <w:rsid w:val="00E931ED"/>
    <w:rsid w:val="00E9514E"/>
    <w:rsid w:val="00E97AB5"/>
    <w:rsid w:val="00EB09B7"/>
    <w:rsid w:val="00EC53D9"/>
    <w:rsid w:val="00EE41D3"/>
    <w:rsid w:val="00EE7D7C"/>
    <w:rsid w:val="00EF75DC"/>
    <w:rsid w:val="00F07550"/>
    <w:rsid w:val="00F25D98"/>
    <w:rsid w:val="00F300FB"/>
    <w:rsid w:val="00F915EF"/>
    <w:rsid w:val="00FA4270"/>
    <w:rsid w:val="00FB50C7"/>
    <w:rsid w:val="00FB6386"/>
    <w:rsid w:val="00FD2EB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E3B30531-8422-4BE0-A99C-1FE072ED5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4739C3"/>
    <w:rPr>
      <w:rFonts w:ascii="Times New Roman" w:hAnsi="Times New Roman"/>
      <w:lang w:val="en-GB" w:eastAsia="en-US"/>
    </w:rPr>
  </w:style>
  <w:style w:type="character" w:customStyle="1" w:styleId="NOChar">
    <w:name w:val="NO Char"/>
    <w:link w:val="NO"/>
    <w:rsid w:val="004739C3"/>
    <w:rPr>
      <w:rFonts w:ascii="Times New Roman" w:hAnsi="Times New Roman"/>
      <w:lang w:val="en-GB" w:eastAsia="en-US"/>
    </w:rPr>
  </w:style>
  <w:style w:type="character" w:customStyle="1" w:styleId="THChar">
    <w:name w:val="TH Char"/>
    <w:link w:val="TH"/>
    <w:qFormat/>
    <w:rsid w:val="004739C3"/>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739C3"/>
    <w:rPr>
      <w:rFonts w:ascii="Arial" w:hAnsi="Arial"/>
      <w:b/>
      <w:lang w:val="en-GB" w:eastAsia="en-US"/>
    </w:rPr>
  </w:style>
  <w:style w:type="paragraph" w:styleId="Revision">
    <w:name w:val="Revision"/>
    <w:hidden/>
    <w:uiPriority w:val="99"/>
    <w:semiHidden/>
    <w:rsid w:val="00DF0486"/>
    <w:rPr>
      <w:rFonts w:ascii="Times New Roman" w:hAnsi="Times New Roman"/>
      <w:lang w:val="en-GB" w:eastAsia="en-US"/>
    </w:rPr>
  </w:style>
  <w:style w:type="character" w:customStyle="1" w:styleId="CRCoverPageZchn">
    <w:name w:val="CR Cover Page Zchn"/>
    <w:link w:val="CRCoverPage"/>
    <w:qFormat/>
    <w:rsid w:val="00E73B5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D6936E-C239-4E04-BEFD-74203230C78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30</TotalTime>
  <Pages>5</Pages>
  <Words>1130</Words>
  <Characters>6444</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Jimengdi-v2</cp:lastModifiedBy>
  <cp:revision>9</cp:revision>
  <cp:lastPrinted>1899-12-31T23:00:00Z</cp:lastPrinted>
  <dcterms:created xsi:type="dcterms:W3CDTF">2025-11-19T15:57:00Z</dcterms:created>
  <dcterms:modified xsi:type="dcterms:W3CDTF">2025-11-20T14:53:00Z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